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8FF02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FE1531">
        <w:rPr>
          <w:b/>
          <w:i/>
          <w:noProof/>
          <w:sz w:val="28"/>
        </w:rPr>
        <w:t>0334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63F5A" w:rsidR="001E41F3" w:rsidRPr="00410371" w:rsidRDefault="00A422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0D77D" w:rsidR="001E41F3" w:rsidRPr="00410371" w:rsidRDefault="00A422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B0F77" w:rsidR="001E41F3" w:rsidRPr="00410371" w:rsidRDefault="00A422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07A2AF" w:rsidR="00F25D98" w:rsidRDefault="00A422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04D5A5" w:rsidR="001E41F3" w:rsidRDefault="00A422AC">
            <w:pPr>
              <w:pStyle w:val="CRCoverPage"/>
              <w:spacing w:after="0"/>
              <w:ind w:left="100"/>
              <w:rPr>
                <w:noProof/>
              </w:rPr>
            </w:pPr>
            <w:r w:rsidRPr="001E4CA1">
              <w:rPr>
                <w:noProof/>
                <w:lang w:val="en-US"/>
              </w:rPr>
              <w:t>Re</w:t>
            </w:r>
            <w:r>
              <w:rPr>
                <w:noProof/>
                <w:lang w:val="en-US"/>
              </w:rPr>
              <w:t>l20</w:t>
            </w:r>
            <w:r w:rsidRPr="001E4CA1">
              <w:rPr>
                <w:noProof/>
                <w:lang w:val="en-US"/>
              </w:rPr>
              <w:t xml:space="preserve"> CR TS </w:t>
            </w:r>
            <w:r>
              <w:rPr>
                <w:noProof/>
                <w:lang w:val="en-US"/>
              </w:rPr>
              <w:t xml:space="preserve">28.531 </w:t>
            </w:r>
            <w:r w:rsidR="00857082">
              <w:rPr>
                <w:noProof/>
                <w:lang w:val="en-US"/>
              </w:rPr>
              <w:t xml:space="preserve">Management system interactions with </w:t>
            </w:r>
            <w:r w:rsidR="006E7A9C" w:rsidRPr="00AD0151">
              <w:rPr>
                <w:lang w:eastAsia="zh-CN"/>
              </w:rPr>
              <w:t xml:space="preserve">a generic orchestration and management </w:t>
            </w:r>
            <w:r w:rsidR="006E7A9C">
              <w:rPr>
                <w:lang w:eastAsia="zh-CN"/>
              </w:rPr>
              <w:t>system</w:t>
            </w:r>
            <w:r>
              <w:rPr>
                <w:noProof/>
                <w:lang w:val="en-US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F8512" w:rsidR="001E41F3" w:rsidRDefault="00882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BACB52" w:rsidR="001E41F3" w:rsidRDefault="00BC5E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A7CA74" w:rsidR="001E41F3" w:rsidRDefault="00D64D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82AF4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8C576" w:rsidR="001E41F3" w:rsidRDefault="00BC5E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EFE11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CFE70A" w:rsidR="0086405C" w:rsidRDefault="00707AA7" w:rsidP="00FE1531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To enable the 3GPP management system to be able to interact with generic orchestration and management systems, it’s important to define how thi</w:t>
            </w:r>
            <w:r w:rsidR="00FC5031">
              <w:rPr>
                <w:noProof/>
              </w:rPr>
              <w:t>s interaction occurs.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C2F8ED" w:rsidR="00AD6629" w:rsidRDefault="00FB05D3" w:rsidP="005D0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clause </w:t>
            </w:r>
            <w:r w:rsidR="00FC5031">
              <w:rPr>
                <w:noProof/>
              </w:rPr>
              <w:t xml:space="preserve">describing the interaction between the 3GPP management system and a generic orchestration and </w:t>
            </w:r>
            <w:r w:rsidR="00A53819">
              <w:rPr>
                <w:noProof/>
              </w:rPr>
              <w:t xml:space="preserve">management over a new reference point, i.e., the </w:t>
            </w:r>
            <w:r w:rsidR="00474150">
              <w:rPr>
                <w:noProof/>
              </w:rPr>
              <w:t>Deployment management reference point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8EAB6" w14:textId="0516AE82" w:rsidR="009547A4" w:rsidRPr="009547A4" w:rsidRDefault="009547A4" w:rsidP="009547A4">
            <w:pPr>
              <w:spacing w:after="0" w:line="300" w:lineRule="atLeast"/>
              <w:rPr>
                <w:rFonts w:ascii="Arial" w:hAnsi="Arial"/>
                <w:noProof/>
              </w:rPr>
            </w:pPr>
            <w:r w:rsidRPr="009547A4">
              <w:rPr>
                <w:rFonts w:ascii="Arial" w:hAnsi="Arial"/>
                <w:noProof/>
              </w:rPr>
              <w:t>The current specification leads the industry to perceive the 3GPP management system as being able to interact exclusively with ETSI NFV</w:t>
            </w:r>
            <w:r w:rsidRPr="009547A4">
              <w:rPr>
                <w:rFonts w:ascii="Arial" w:hAnsi="Arial"/>
                <w:noProof/>
              </w:rPr>
              <w:noBreakHyphen/>
              <w:t xml:space="preserve">MANO, and not with other O&amp;M systems commonly </w:t>
            </w:r>
            <w:r w:rsidR="00BE163C">
              <w:rPr>
                <w:rFonts w:ascii="Arial" w:hAnsi="Arial"/>
                <w:noProof/>
              </w:rPr>
              <w:t xml:space="preserve">used </w:t>
            </w:r>
            <w:r w:rsidRPr="009547A4">
              <w:rPr>
                <w:rFonts w:ascii="Arial" w:hAnsi="Arial"/>
                <w:noProof/>
              </w:rPr>
              <w:t xml:space="preserve">in </w:t>
            </w:r>
            <w:r w:rsidR="00BE163C">
              <w:rPr>
                <w:rFonts w:ascii="Arial" w:hAnsi="Arial"/>
                <w:noProof/>
              </w:rPr>
              <w:t>telco</w:t>
            </w:r>
            <w:r w:rsidRPr="009547A4">
              <w:rPr>
                <w:rFonts w:ascii="Arial" w:hAnsi="Arial"/>
                <w:noProof/>
              </w:rPr>
              <w:t xml:space="preserve"> environments.</w:t>
            </w:r>
          </w:p>
          <w:p w14:paraId="5C4BEB44" w14:textId="214A09D9" w:rsidR="009547A4" w:rsidRDefault="00954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22BB4" w:rsidR="001E41F3" w:rsidRDefault="00EF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CA0A54">
              <w:rPr>
                <w:noProof/>
              </w:rPr>
              <w:t>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AE807C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3EAB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F536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1075B9F2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C5DBD1B" w14:textId="77777777" w:rsidR="00421656" w:rsidRDefault="00421656" w:rsidP="0042165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" w:author="Nokia" w:date="2026-01-29T15:58:00Z"/>
          <w:noProof/>
        </w:rPr>
      </w:pPr>
      <w:ins w:id="3" w:author="Nokia" w:date="2026-01-29T15:58:00Z">
        <w:r>
          <w:rPr>
            <w:noProof/>
          </w:rPr>
          <w:t>5.1.X Management system interactions with a generic orchestration and management system</w:t>
        </w:r>
      </w:ins>
    </w:p>
    <w:p w14:paraId="132C9A1D" w14:textId="77777777" w:rsidR="00421656" w:rsidRDefault="00421656" w:rsidP="00421656">
      <w:pPr>
        <w:rPr>
          <w:ins w:id="4" w:author="Nokia" w:date="2026-01-29T15:58:00Z"/>
        </w:rPr>
      </w:pPr>
      <w:ins w:id="5" w:author="Nokia" w:date="2026-01-29T15:58:00Z">
        <w:r>
          <w:t>This use case considers the scenarios where the 3GPP management system is flexible enough to enable interactions with generic orchestration and management systems (i.e., ETSI NFV MANO and Non</w:t>
        </w:r>
        <w:r>
          <w:rPr>
            <w:rFonts w:eastAsia="SimSun"/>
            <w:lang w:eastAsia="zh-CN"/>
          </w:rPr>
          <w:t xml:space="preserve"> </w:t>
        </w:r>
        <w:r>
          <w:t>ETSI NFV MANO) for the LCM of NF Deployment instance(s) realizing the virtualized part of a 3GPP NF. This interaction is over the Deployment management reference point as shown in Figure 5.1.X-1.</w:t>
        </w:r>
      </w:ins>
    </w:p>
    <w:p w14:paraId="31211431" w14:textId="77777777" w:rsidR="00421656" w:rsidRDefault="00421656" w:rsidP="00421656">
      <w:pPr>
        <w:rPr>
          <w:ins w:id="6" w:author="Nokia" w:date="2026-01-29T15:58:00Z"/>
        </w:rPr>
      </w:pPr>
    </w:p>
    <w:p w14:paraId="5D10647B" w14:textId="77777777" w:rsidR="00421656" w:rsidRDefault="00421656" w:rsidP="00421656">
      <w:pPr>
        <w:jc w:val="center"/>
        <w:rPr>
          <w:ins w:id="7" w:author="Nokia" w:date="2026-01-29T15:58:00Z"/>
        </w:rPr>
      </w:pPr>
      <w:ins w:id="8" w:author="Nokia" w:date="2026-01-29T15:58:00Z">
        <w:r>
          <w:rPr>
            <w:noProof/>
          </w:rPr>
          <w:drawing>
            <wp:inline distT="0" distB="0" distL="0" distR="0" wp14:anchorId="364FE95F" wp14:editId="32B8AE17">
              <wp:extent cx="4699000" cy="855218"/>
              <wp:effectExtent l="0" t="0" r="6350" b="254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31107" cy="8610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8EBA3DD" w14:textId="77777777" w:rsidR="00421656" w:rsidRDefault="00421656" w:rsidP="00421656">
      <w:pPr>
        <w:pStyle w:val="TF"/>
        <w:rPr>
          <w:ins w:id="9" w:author="Nokia" w:date="2026-01-29T15:58:00Z"/>
        </w:rPr>
      </w:pPr>
      <w:ins w:id="10" w:author="Nokia" w:date="2026-01-29T15:58:00Z">
        <w:r>
          <w:t>Figure 5.1.X-1: Interactions between the 3GPP management system and a generic orchestration and management system</w:t>
        </w:r>
      </w:ins>
    </w:p>
    <w:p w14:paraId="62FA45AD" w14:textId="77777777" w:rsidR="00421656" w:rsidRDefault="00421656" w:rsidP="00421656">
      <w:pPr>
        <w:rPr>
          <w:ins w:id="11" w:author="Nokia" w:date="2026-01-29T15:58:00Z"/>
          <w:bCs/>
        </w:rPr>
      </w:pPr>
      <w:ins w:id="12" w:author="Nokia" w:date="2026-01-29T15:58:00Z">
        <w:r w:rsidRPr="00CF5B75">
          <w:rPr>
            <w:lang w:val="en-US"/>
          </w:rPr>
          <w:t xml:space="preserve">Traceability: </w:t>
        </w:r>
        <w:r w:rsidRPr="00087330">
          <w:rPr>
            <w:bCs/>
          </w:rPr>
          <w:t>REQ-PRO_N</w:t>
        </w:r>
        <w:r>
          <w:rPr>
            <w:bCs/>
          </w:rPr>
          <w:t>F</w:t>
        </w:r>
        <w:r w:rsidRPr="00087330">
          <w:rPr>
            <w:bCs/>
          </w:rPr>
          <w:t>-FUN-</w:t>
        </w:r>
        <w:r>
          <w:rPr>
            <w:bCs/>
          </w:rPr>
          <w:t>X</w:t>
        </w:r>
      </w:ins>
    </w:p>
    <w:p w14:paraId="544CB08A" w14:textId="77777777" w:rsidR="00421656" w:rsidRPr="00CF5B75" w:rsidRDefault="00421656" w:rsidP="00D34D17">
      <w:pPr>
        <w:rPr>
          <w:lang w:val="en-US"/>
        </w:rPr>
      </w:pPr>
    </w:p>
    <w:p w14:paraId="2A2B7532" w14:textId="28E0CB22" w:rsidR="00AB2193" w:rsidRDefault="00AB2193" w:rsidP="00AB2193">
      <w:pPr>
        <w:pStyle w:val="CRSeparator"/>
      </w:pPr>
      <w:r w:rsidRPr="00CE4669">
        <w:t>==============Next change==============</w:t>
      </w:r>
    </w:p>
    <w:p w14:paraId="282B1E67" w14:textId="77777777" w:rsidR="00AD21CF" w:rsidRPr="00343FC5" w:rsidRDefault="00AD21CF" w:rsidP="00AD21CF">
      <w:pPr>
        <w:pStyle w:val="Heading3"/>
        <w:rPr>
          <w:lang w:eastAsia="zh-CN"/>
        </w:rPr>
      </w:pPr>
      <w:bookmarkStart w:id="13" w:name="_Toc212631451"/>
      <w:r w:rsidRPr="00343FC5">
        <w:rPr>
          <w:lang w:eastAsia="zh-CN"/>
        </w:rPr>
        <w:t>5.2.3</w:t>
      </w:r>
      <w:r w:rsidRPr="00343FC5">
        <w:rPr>
          <w:lang w:eastAsia="zh-CN"/>
        </w:rPr>
        <w:tab/>
        <w:t>Requirements for NF provisioning service</w:t>
      </w:r>
      <w:bookmarkEnd w:id="13"/>
    </w:p>
    <w:p w14:paraId="193A1902" w14:textId="77777777" w:rsidR="00AD21CF" w:rsidRPr="00343FC5" w:rsidRDefault="00AD21CF" w:rsidP="00AD21CF">
      <w:pPr>
        <w:rPr>
          <w:lang w:eastAsia="zh-CN"/>
        </w:rPr>
      </w:pPr>
      <w:r w:rsidRPr="00343FC5">
        <w:rPr>
          <w:b/>
        </w:rPr>
        <w:t>REQ-PRO_NF-FUN-1</w:t>
      </w:r>
      <w:r w:rsidRPr="00343FC5">
        <w:rPr>
          <w:b/>
        </w:rPr>
        <w:tab/>
      </w:r>
      <w:r w:rsidRPr="00343FC5">
        <w:rPr>
          <w:lang w:eastAsia="zh-CN"/>
        </w:rPr>
        <w:t>The NF provisioning service producer shall have the capability allowing its authorized consumer to request creation of an instance of 3GPP NF.</w:t>
      </w:r>
    </w:p>
    <w:p w14:paraId="64DE0F0E" w14:textId="77777777" w:rsidR="00AD21CF" w:rsidRPr="00343FC5" w:rsidRDefault="00AD21CF" w:rsidP="00AD21CF">
      <w:pPr>
        <w:rPr>
          <w:lang w:eastAsia="zh-CN"/>
        </w:rPr>
      </w:pPr>
      <w:r w:rsidRPr="00343FC5">
        <w:rPr>
          <w:b/>
        </w:rPr>
        <w:t>REQ-PRO_NF-FUN-2</w:t>
      </w:r>
      <w:r w:rsidRPr="00343FC5">
        <w:rPr>
          <w:b/>
        </w:rPr>
        <w:tab/>
      </w:r>
      <w:r w:rsidRPr="00343FC5">
        <w:rPr>
          <w:lang w:eastAsia="zh-CN"/>
        </w:rPr>
        <w:t xml:space="preserve">The NF provisioning service producer shall have the capability to </w:t>
      </w:r>
      <w:proofErr w:type="spellStart"/>
      <w:r w:rsidRPr="00343FC5">
        <w:rPr>
          <w:lang w:eastAsia="zh-CN"/>
        </w:rPr>
        <w:t>fulfill</w:t>
      </w:r>
      <w:proofErr w:type="spellEnd"/>
      <w:r w:rsidRPr="00343FC5">
        <w:rPr>
          <w:lang w:eastAsia="zh-CN"/>
        </w:rPr>
        <w:t xml:space="preserve"> the consumer’s request to create an instance of 3GPP NF.</w:t>
      </w:r>
    </w:p>
    <w:p w14:paraId="35F4882B" w14:textId="77777777" w:rsidR="00AD21CF" w:rsidRPr="00343FC5" w:rsidRDefault="00AD21CF" w:rsidP="00AD21CF">
      <w:pPr>
        <w:rPr>
          <w:lang w:eastAsia="zh-CN"/>
        </w:rPr>
      </w:pPr>
      <w:r w:rsidRPr="00343FC5">
        <w:rPr>
          <w:b/>
        </w:rPr>
        <w:t>REQ-PRO_NF-FUN-3</w:t>
      </w:r>
      <w:r w:rsidRPr="00343FC5">
        <w:rPr>
          <w:b/>
        </w:rPr>
        <w:tab/>
      </w:r>
      <w:r w:rsidRPr="00343FC5">
        <w:t>The NF provisioning service producer shall have the capability</w:t>
      </w:r>
      <w:r w:rsidRPr="00343FC5">
        <w:rPr>
          <w:b/>
        </w:rPr>
        <w:t xml:space="preserve"> </w:t>
      </w:r>
      <w:r w:rsidRPr="00343FC5">
        <w:t xml:space="preserve">to provide the VNF and VNFC related information of the NF instance </w:t>
      </w:r>
      <w:r w:rsidRPr="00343FC5">
        <w:rPr>
          <w:rFonts w:hint="eastAsia"/>
        </w:rPr>
        <w:t>to its authorized consumer</w:t>
      </w:r>
      <w:r w:rsidRPr="00343FC5">
        <w:t>.</w:t>
      </w:r>
    </w:p>
    <w:p w14:paraId="0118ABAC" w14:textId="77777777" w:rsidR="00AD21CF" w:rsidRPr="00343FC5" w:rsidRDefault="00AD21CF" w:rsidP="00AD21CF">
      <w:pPr>
        <w:rPr>
          <w:lang w:eastAsia="zh-CN"/>
        </w:rPr>
      </w:pPr>
      <w:r w:rsidRPr="00343FC5">
        <w:rPr>
          <w:b/>
        </w:rPr>
        <w:t>REQ-PRO_NF-FUN-4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>service producer shall have the capability allowing its authorized consumer to request configuration of a 3GPP NF instance.</w:t>
      </w:r>
    </w:p>
    <w:p w14:paraId="2A7E94FE" w14:textId="77777777" w:rsidR="00AD21CF" w:rsidRPr="00343FC5" w:rsidRDefault="00AD21CF" w:rsidP="00AD21CF">
      <w:pPr>
        <w:rPr>
          <w:lang w:eastAsia="zh-CN"/>
        </w:rPr>
      </w:pPr>
      <w:r w:rsidRPr="00343FC5">
        <w:rPr>
          <w:b/>
        </w:rPr>
        <w:t>REQ-PRO_NF-FUN-5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>service producer shall have the capability to request updating the VNF(s) that are realizing the virtualized part of a 3</w:t>
      </w:r>
      <w:r w:rsidRPr="00343FC5">
        <w:rPr>
          <w:rFonts w:hint="eastAsia"/>
          <w:lang w:eastAsia="zh-CN"/>
        </w:rPr>
        <w:t>G</w:t>
      </w:r>
      <w:r w:rsidRPr="00343FC5">
        <w:rPr>
          <w:lang w:eastAsia="zh-CN"/>
        </w:rPr>
        <w:t>PP NF.</w:t>
      </w:r>
    </w:p>
    <w:p w14:paraId="55268DE5" w14:textId="77777777" w:rsidR="00AD21CF" w:rsidRPr="00343FC5" w:rsidRDefault="00AD21CF" w:rsidP="00AD21CF">
      <w:pPr>
        <w:rPr>
          <w:lang w:eastAsia="zh-CN"/>
        </w:rPr>
      </w:pPr>
      <w:r w:rsidRPr="00343FC5">
        <w:rPr>
          <w:b/>
        </w:rPr>
        <w:t>REQ-PRO_NF-FUN-6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 xml:space="preserve">service producer shall have the capability to </w:t>
      </w:r>
      <w:proofErr w:type="spellStart"/>
      <w:r w:rsidRPr="00343FC5">
        <w:rPr>
          <w:lang w:eastAsia="zh-CN"/>
        </w:rPr>
        <w:t>fulfill</w:t>
      </w:r>
      <w:proofErr w:type="spellEnd"/>
      <w:r w:rsidRPr="00343FC5">
        <w:rPr>
          <w:lang w:eastAsia="zh-CN"/>
        </w:rPr>
        <w:t xml:space="preserve"> the consumer’s request to configure a 3</w:t>
      </w:r>
      <w:r w:rsidRPr="00343FC5">
        <w:rPr>
          <w:rFonts w:hint="eastAsia"/>
          <w:lang w:eastAsia="zh-CN"/>
        </w:rPr>
        <w:t>G</w:t>
      </w:r>
      <w:r w:rsidRPr="00343FC5">
        <w:rPr>
          <w:lang w:eastAsia="zh-CN"/>
        </w:rPr>
        <w:t xml:space="preserve">PP NF instance. </w:t>
      </w:r>
    </w:p>
    <w:p w14:paraId="431E6352" w14:textId="200B40F6" w:rsidR="00AD21CF" w:rsidRDefault="00AD21CF" w:rsidP="00AD21CF">
      <w:pPr>
        <w:rPr>
          <w:lang w:eastAsia="zh-CN"/>
        </w:rPr>
      </w:pPr>
      <w:r w:rsidRPr="00343FC5">
        <w:rPr>
          <w:b/>
        </w:rPr>
        <w:t>REQ-PRO_NF-FUN-7</w:t>
      </w:r>
      <w:r w:rsidRPr="00343FC5">
        <w:rPr>
          <w:b/>
        </w:rPr>
        <w:tab/>
      </w:r>
      <w:r w:rsidRPr="00343FC5">
        <w:rPr>
          <w:lang w:eastAsia="zh-CN"/>
        </w:rPr>
        <w:t>The NF provisioning service producer shall have the capability to request NF management service producers working in the concerned NF instance to create and maintain the MOI(s) for it.</w:t>
      </w:r>
    </w:p>
    <w:p w14:paraId="68931D41" w14:textId="77777777" w:rsidR="009E1E14" w:rsidRPr="00343FC5" w:rsidRDefault="009E1E14" w:rsidP="009E1E14">
      <w:pPr>
        <w:rPr>
          <w:ins w:id="14" w:author="Nokia" w:date="2026-01-27T17:45:00Z"/>
          <w:lang w:eastAsia="zh-CN"/>
        </w:rPr>
      </w:pPr>
      <w:ins w:id="15" w:author="Nokia" w:date="2026-01-27T17:45:00Z">
        <w:r w:rsidRPr="0095099A">
          <w:rPr>
            <w:b/>
            <w:bCs/>
            <w:lang w:eastAsia="zh-CN"/>
          </w:rPr>
          <w:t>REQ-PRO_NF-FUN-X</w:t>
        </w:r>
        <w:r>
          <w:rPr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The deployment management reference point </w:t>
        </w:r>
        <w:r>
          <w:rPr>
            <w:lang w:eastAsia="zh-CN"/>
          </w:rPr>
          <w:t xml:space="preserve">shall </w:t>
        </w:r>
        <w:r>
          <w:rPr>
            <w:rFonts w:eastAsia="SimSun"/>
            <w:lang w:eastAsia="zh-CN"/>
          </w:rPr>
          <w:t xml:space="preserve">support the capability enabling the NF provisioning service producer to interact with a generic orchestration and management entity to perform the LCM of NF Deployment instance(s) </w:t>
        </w:r>
        <w:r w:rsidRPr="00343FC5">
          <w:rPr>
            <w:lang w:eastAsia="zh-CN"/>
          </w:rPr>
          <w:t>that are realizing the virtualized part of a 3</w:t>
        </w:r>
        <w:r w:rsidRPr="00343FC5">
          <w:rPr>
            <w:rFonts w:hint="eastAsia"/>
            <w:lang w:eastAsia="zh-CN"/>
          </w:rPr>
          <w:t>G</w:t>
        </w:r>
        <w:r w:rsidRPr="00343FC5">
          <w:rPr>
            <w:lang w:eastAsia="zh-CN"/>
          </w:rPr>
          <w:t>PP NF.</w:t>
        </w:r>
      </w:ins>
    </w:p>
    <w:p w14:paraId="52DD99D0" w14:textId="77777777" w:rsidR="00491172" w:rsidRPr="00CE4669" w:rsidRDefault="00491172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EFBDB" w14:textId="77777777" w:rsidR="0062159C" w:rsidRDefault="0062159C">
      <w:r>
        <w:separator/>
      </w:r>
    </w:p>
  </w:endnote>
  <w:endnote w:type="continuationSeparator" w:id="0">
    <w:p w14:paraId="2D6CF7AA" w14:textId="77777777" w:rsidR="0062159C" w:rsidRDefault="00621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258D9" w14:textId="77777777" w:rsidR="0062159C" w:rsidRDefault="0062159C">
      <w:r>
        <w:separator/>
      </w:r>
    </w:p>
  </w:footnote>
  <w:footnote w:type="continuationSeparator" w:id="0">
    <w:p w14:paraId="389709E3" w14:textId="77777777" w:rsidR="0062159C" w:rsidRDefault="00621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404A8"/>
    <w:multiLevelType w:val="hybridMultilevel"/>
    <w:tmpl w:val="3D8A59C8"/>
    <w:lvl w:ilvl="0" w:tplc="996AF4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E7"/>
    <w:rsid w:val="00022E4A"/>
    <w:rsid w:val="00070E09"/>
    <w:rsid w:val="00087330"/>
    <w:rsid w:val="0009488F"/>
    <w:rsid w:val="00097A99"/>
    <w:rsid w:val="000A6394"/>
    <w:rsid w:val="000B7FED"/>
    <w:rsid w:val="000C038A"/>
    <w:rsid w:val="000C6598"/>
    <w:rsid w:val="000C69F6"/>
    <w:rsid w:val="000D44B3"/>
    <w:rsid w:val="00122016"/>
    <w:rsid w:val="00145D43"/>
    <w:rsid w:val="00147212"/>
    <w:rsid w:val="0015553A"/>
    <w:rsid w:val="00192C46"/>
    <w:rsid w:val="001A08B3"/>
    <w:rsid w:val="001A7B60"/>
    <w:rsid w:val="001B1F2D"/>
    <w:rsid w:val="001B52F0"/>
    <w:rsid w:val="001B7A65"/>
    <w:rsid w:val="001D217C"/>
    <w:rsid w:val="001E3F01"/>
    <w:rsid w:val="001E41F3"/>
    <w:rsid w:val="00235FE5"/>
    <w:rsid w:val="0026004D"/>
    <w:rsid w:val="002640DD"/>
    <w:rsid w:val="00275D12"/>
    <w:rsid w:val="00284FEB"/>
    <w:rsid w:val="002860C4"/>
    <w:rsid w:val="002869E9"/>
    <w:rsid w:val="002943F5"/>
    <w:rsid w:val="002B5741"/>
    <w:rsid w:val="002C7E97"/>
    <w:rsid w:val="002E2D30"/>
    <w:rsid w:val="002E472E"/>
    <w:rsid w:val="002E5C18"/>
    <w:rsid w:val="002F05D6"/>
    <w:rsid w:val="00305409"/>
    <w:rsid w:val="00310500"/>
    <w:rsid w:val="003144B9"/>
    <w:rsid w:val="0032018C"/>
    <w:rsid w:val="00320850"/>
    <w:rsid w:val="003609EF"/>
    <w:rsid w:val="0036231A"/>
    <w:rsid w:val="0036461D"/>
    <w:rsid w:val="00374DD4"/>
    <w:rsid w:val="003B76BF"/>
    <w:rsid w:val="003D057B"/>
    <w:rsid w:val="003E1A36"/>
    <w:rsid w:val="00410371"/>
    <w:rsid w:val="00413910"/>
    <w:rsid w:val="00421656"/>
    <w:rsid w:val="004242F1"/>
    <w:rsid w:val="00446937"/>
    <w:rsid w:val="00474150"/>
    <w:rsid w:val="00487E28"/>
    <w:rsid w:val="00491172"/>
    <w:rsid w:val="004B75B7"/>
    <w:rsid w:val="004D5E28"/>
    <w:rsid w:val="005141D9"/>
    <w:rsid w:val="0051580D"/>
    <w:rsid w:val="00547111"/>
    <w:rsid w:val="00592D74"/>
    <w:rsid w:val="005D0CCB"/>
    <w:rsid w:val="005E2C44"/>
    <w:rsid w:val="005E5002"/>
    <w:rsid w:val="005F1956"/>
    <w:rsid w:val="005F6DB4"/>
    <w:rsid w:val="00621188"/>
    <w:rsid w:val="0062159C"/>
    <w:rsid w:val="006257ED"/>
    <w:rsid w:val="006264A1"/>
    <w:rsid w:val="00653DE4"/>
    <w:rsid w:val="00656F3C"/>
    <w:rsid w:val="00665B1F"/>
    <w:rsid w:val="00665C47"/>
    <w:rsid w:val="00667B63"/>
    <w:rsid w:val="00695808"/>
    <w:rsid w:val="00697536"/>
    <w:rsid w:val="006B46FB"/>
    <w:rsid w:val="006D2D8A"/>
    <w:rsid w:val="006E21FB"/>
    <w:rsid w:val="006E7A9C"/>
    <w:rsid w:val="006E7E8D"/>
    <w:rsid w:val="006F22E7"/>
    <w:rsid w:val="006F2C7F"/>
    <w:rsid w:val="007007C7"/>
    <w:rsid w:val="00707AA7"/>
    <w:rsid w:val="00734713"/>
    <w:rsid w:val="00792342"/>
    <w:rsid w:val="007977A8"/>
    <w:rsid w:val="007B512A"/>
    <w:rsid w:val="007C2097"/>
    <w:rsid w:val="007C72EB"/>
    <w:rsid w:val="007D0F18"/>
    <w:rsid w:val="007D67B4"/>
    <w:rsid w:val="007D6A07"/>
    <w:rsid w:val="007E366A"/>
    <w:rsid w:val="007F7259"/>
    <w:rsid w:val="008040A8"/>
    <w:rsid w:val="008279FA"/>
    <w:rsid w:val="00846EFB"/>
    <w:rsid w:val="00857082"/>
    <w:rsid w:val="008626E7"/>
    <w:rsid w:val="0086405C"/>
    <w:rsid w:val="00870EE7"/>
    <w:rsid w:val="00882DD7"/>
    <w:rsid w:val="008863B9"/>
    <w:rsid w:val="0088692D"/>
    <w:rsid w:val="00890599"/>
    <w:rsid w:val="008A005E"/>
    <w:rsid w:val="008A45A6"/>
    <w:rsid w:val="008C03F8"/>
    <w:rsid w:val="008D00E9"/>
    <w:rsid w:val="008D2C5B"/>
    <w:rsid w:val="008D3CCC"/>
    <w:rsid w:val="008F3789"/>
    <w:rsid w:val="008F5635"/>
    <w:rsid w:val="008F686C"/>
    <w:rsid w:val="009148DE"/>
    <w:rsid w:val="00930D30"/>
    <w:rsid w:val="00941E30"/>
    <w:rsid w:val="00942E7E"/>
    <w:rsid w:val="00943B17"/>
    <w:rsid w:val="0095099A"/>
    <w:rsid w:val="009531B0"/>
    <w:rsid w:val="009547A4"/>
    <w:rsid w:val="009741B3"/>
    <w:rsid w:val="009777D9"/>
    <w:rsid w:val="00991B88"/>
    <w:rsid w:val="009A5753"/>
    <w:rsid w:val="009A579D"/>
    <w:rsid w:val="009E1E14"/>
    <w:rsid w:val="009E3297"/>
    <w:rsid w:val="009F734F"/>
    <w:rsid w:val="00A246B6"/>
    <w:rsid w:val="00A30353"/>
    <w:rsid w:val="00A422AC"/>
    <w:rsid w:val="00A47732"/>
    <w:rsid w:val="00A47E70"/>
    <w:rsid w:val="00A50CF0"/>
    <w:rsid w:val="00A53819"/>
    <w:rsid w:val="00A7671C"/>
    <w:rsid w:val="00A77FF3"/>
    <w:rsid w:val="00A8068F"/>
    <w:rsid w:val="00AA2CBC"/>
    <w:rsid w:val="00AB2193"/>
    <w:rsid w:val="00AC5820"/>
    <w:rsid w:val="00AD0151"/>
    <w:rsid w:val="00AD1CD8"/>
    <w:rsid w:val="00AD21CF"/>
    <w:rsid w:val="00AD6629"/>
    <w:rsid w:val="00B258BB"/>
    <w:rsid w:val="00B36776"/>
    <w:rsid w:val="00B67155"/>
    <w:rsid w:val="00B67B97"/>
    <w:rsid w:val="00B7432C"/>
    <w:rsid w:val="00B80648"/>
    <w:rsid w:val="00B968C8"/>
    <w:rsid w:val="00BA3EC5"/>
    <w:rsid w:val="00BA51D9"/>
    <w:rsid w:val="00BB12F3"/>
    <w:rsid w:val="00BB5CB7"/>
    <w:rsid w:val="00BB5DFC"/>
    <w:rsid w:val="00BC5E75"/>
    <w:rsid w:val="00BC7777"/>
    <w:rsid w:val="00BD197F"/>
    <w:rsid w:val="00BD1A54"/>
    <w:rsid w:val="00BD279D"/>
    <w:rsid w:val="00BD2A50"/>
    <w:rsid w:val="00BD6BB8"/>
    <w:rsid w:val="00BE163C"/>
    <w:rsid w:val="00C43A45"/>
    <w:rsid w:val="00C54229"/>
    <w:rsid w:val="00C63D94"/>
    <w:rsid w:val="00C66BA2"/>
    <w:rsid w:val="00C851A0"/>
    <w:rsid w:val="00C870F6"/>
    <w:rsid w:val="00C95985"/>
    <w:rsid w:val="00CA0A54"/>
    <w:rsid w:val="00CC5026"/>
    <w:rsid w:val="00CC68D0"/>
    <w:rsid w:val="00CF1A27"/>
    <w:rsid w:val="00D03F9A"/>
    <w:rsid w:val="00D06D51"/>
    <w:rsid w:val="00D24991"/>
    <w:rsid w:val="00D34D17"/>
    <w:rsid w:val="00D50255"/>
    <w:rsid w:val="00D64D84"/>
    <w:rsid w:val="00D66520"/>
    <w:rsid w:val="00D84AE9"/>
    <w:rsid w:val="00D9124E"/>
    <w:rsid w:val="00DE34CF"/>
    <w:rsid w:val="00DF1678"/>
    <w:rsid w:val="00E077B2"/>
    <w:rsid w:val="00E13F3D"/>
    <w:rsid w:val="00E34898"/>
    <w:rsid w:val="00E364D5"/>
    <w:rsid w:val="00E66958"/>
    <w:rsid w:val="00E81AA4"/>
    <w:rsid w:val="00EB09B7"/>
    <w:rsid w:val="00EE7D7C"/>
    <w:rsid w:val="00EF59D9"/>
    <w:rsid w:val="00EF7E43"/>
    <w:rsid w:val="00F25D98"/>
    <w:rsid w:val="00F300FB"/>
    <w:rsid w:val="00F96684"/>
    <w:rsid w:val="00FB05D3"/>
    <w:rsid w:val="00FB6386"/>
    <w:rsid w:val="00FC5031"/>
    <w:rsid w:val="00FE1531"/>
    <w:rsid w:val="00FF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D1A5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D1A54"/>
    <w:rPr>
      <w:b/>
      <w:bCs/>
    </w:rPr>
  </w:style>
  <w:style w:type="character" w:customStyle="1" w:styleId="TALChar">
    <w:name w:val="TAL Char"/>
    <w:link w:val="TAL"/>
    <w:qFormat/>
    <w:rsid w:val="00943B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3B17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6D2D8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1472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B150E-FAA1-4CFD-B68A-E100B3825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42</cp:revision>
  <cp:lastPrinted>1899-12-31T23:00:00Z</cp:lastPrinted>
  <dcterms:created xsi:type="dcterms:W3CDTF">2026-01-27T16:14:00Z</dcterms:created>
  <dcterms:modified xsi:type="dcterms:W3CDTF">2026-01-30T13:27:00Z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